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80AEB">
        <w:rPr>
          <w:b/>
          <w:noProof/>
          <w:sz w:val="24"/>
        </w:rPr>
        <w:t>4158</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D1652E">
            <w:pPr>
              <w:pStyle w:val="CRCoverPage"/>
              <w:spacing w:after="0"/>
              <w:jc w:val="center"/>
              <w:rPr>
                <w:b/>
                <w:noProof/>
                <w:sz w:val="28"/>
              </w:rPr>
            </w:pPr>
            <w:r>
              <w:rPr>
                <w:b/>
                <w:noProof/>
                <w:sz w:val="28"/>
              </w:rPr>
              <w:t>29.</w:t>
            </w:r>
            <w:r w:rsidR="00D1652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AEB" w:rsidP="000165DA">
            <w:pPr>
              <w:pStyle w:val="CRCoverPage"/>
              <w:spacing w:after="0"/>
              <w:jc w:val="center"/>
              <w:rPr>
                <w:noProof/>
              </w:rPr>
            </w:pPr>
            <w:bookmarkStart w:id="0" w:name="_GoBack"/>
            <w:r w:rsidRPr="00180AEB">
              <w:rPr>
                <w:b/>
                <w:noProof/>
                <w:sz w:val="28"/>
              </w:rPr>
              <w:t>0475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9E" w:rsidP="00865420">
            <w:pPr>
              <w:pStyle w:val="CRCoverPage"/>
              <w:spacing w:after="0"/>
              <w:jc w:val="center"/>
              <w:rPr>
                <w:noProof/>
                <w:sz w:val="28"/>
              </w:rPr>
            </w:pPr>
            <w:r>
              <w:rPr>
                <w:b/>
                <w:noProof/>
                <w:sz w:val="28"/>
              </w:rPr>
              <w:t>16.</w:t>
            </w:r>
            <w:r w:rsidR="00865420">
              <w:rPr>
                <w:b/>
                <w:noProof/>
                <w:sz w:val="28"/>
              </w:rPr>
              <w:t>4</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652E" w:rsidP="001B429E">
            <w:pPr>
              <w:pStyle w:val="CRCoverPage"/>
              <w:spacing w:after="0"/>
              <w:ind w:left="100"/>
              <w:rPr>
                <w:noProof/>
                <w:lang w:eastAsia="zh-CN"/>
              </w:rPr>
            </w:pPr>
            <w:r>
              <w:t>End marker handling in service request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652E">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rsidP="00D1652E">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sidR="00D1652E">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72D" w:rsidRDefault="00865420" w:rsidP="00865420">
            <w:pPr>
              <w:pStyle w:val="CRCoverPage"/>
              <w:spacing w:after="0"/>
              <w:ind w:left="100"/>
              <w:rPr>
                <w:noProof/>
                <w:lang w:eastAsia="zh-CN"/>
              </w:rPr>
            </w:pPr>
            <w:r>
              <w:rPr>
                <w:noProof/>
                <w:lang w:eastAsia="zh-CN"/>
              </w:rPr>
              <w:t>In service request procedure triggered by UE</w:t>
            </w:r>
            <w:r w:rsidR="003109ED">
              <w:rPr>
                <w:noProof/>
                <w:lang w:eastAsia="zh-CN"/>
              </w:rPr>
              <w:t xml:space="preserve"> with I-SMF change</w:t>
            </w:r>
            <w:r>
              <w:rPr>
                <w:noProof/>
                <w:lang w:eastAsia="zh-CN"/>
              </w:rPr>
              <w:t>, the old I-UPF will receive end marker message from PSA UPF when PSA UPF receiving the new DL tunnel info. The old I-UPF may report DDN to old I-SMF, it will triggers unnecessary network triggered serivce request procedure.</w:t>
            </w:r>
          </w:p>
          <w:p w:rsidR="00CC2E58" w:rsidRDefault="00CC2E58" w:rsidP="00865420">
            <w:pPr>
              <w:pStyle w:val="CRCoverPage"/>
              <w:spacing w:after="0"/>
              <w:ind w:left="100"/>
              <w:rPr>
                <w:noProof/>
                <w:lang w:eastAsia="zh-CN"/>
              </w:rPr>
            </w:pPr>
          </w:p>
          <w:p w:rsidR="00CC2E58" w:rsidRDefault="00CC2E58" w:rsidP="00865420">
            <w:pPr>
              <w:pStyle w:val="CRCoverPage"/>
              <w:spacing w:after="0"/>
              <w:ind w:left="100"/>
              <w:rPr>
                <w:noProof/>
                <w:lang w:eastAsia="zh-CN"/>
              </w:rPr>
            </w:pPr>
            <w:r>
              <w:rPr>
                <w:noProof/>
                <w:lang w:eastAsia="zh-CN"/>
              </w:rPr>
              <w:t>To avoid unnecessary network triggered service request procedure, it proposes that the UPF does not send DDN to SMF if the received downlink packet is end marker packets</w:t>
            </w:r>
            <w:r w:rsidR="003109ED">
              <w:rPr>
                <w:noProof/>
                <w:lang w:eastAsia="zh-CN"/>
              </w:rPr>
              <w:t xml:space="preserve"> and </w:t>
            </w:r>
            <w:r w:rsidR="003109ED">
              <w:rPr>
                <w:rFonts w:eastAsia="宋体"/>
                <w:lang w:eastAsia="zh-CN"/>
              </w:rPr>
              <w:t xml:space="preserve">forwarding tunnel is not established for the </w:t>
            </w:r>
            <w:r w:rsidR="00BF1D68">
              <w:rPr>
                <w:noProof/>
                <w:lang w:eastAsia="zh-CN"/>
              </w:rPr>
              <w:t>end marker packets</w:t>
            </w:r>
            <w:r>
              <w:rPr>
                <w:noProof/>
                <w:lang w:eastAsia="zh-CN"/>
              </w:rPr>
              <w:t>.</w:t>
            </w:r>
          </w:p>
          <w:p w:rsidR="00CC2E58" w:rsidRPr="003109ED" w:rsidRDefault="00CC2E58" w:rsidP="00865420">
            <w:pPr>
              <w:pStyle w:val="CRCoverPage"/>
              <w:spacing w:after="0"/>
              <w:ind w:left="100"/>
              <w:rPr>
                <w:noProof/>
                <w:lang w:eastAsia="zh-CN"/>
              </w:rPr>
            </w:pPr>
          </w:p>
          <w:p w:rsidR="00CC2E58" w:rsidRPr="0047172D" w:rsidRDefault="00EB5FCD" w:rsidP="00EB5FCD">
            <w:pPr>
              <w:pStyle w:val="CRCoverPage"/>
              <w:spacing w:after="0"/>
              <w:ind w:left="100"/>
              <w:rPr>
                <w:noProof/>
                <w:lang w:eastAsia="zh-CN"/>
              </w:rPr>
            </w:pPr>
            <w:r>
              <w:rPr>
                <w:noProof/>
                <w:lang w:eastAsia="zh-CN"/>
              </w:rPr>
              <w:t xml:space="preserve">If the forwarding tunnel is established, as specified in </w:t>
            </w:r>
            <w:r>
              <w:rPr>
                <w:lang w:val="en-US"/>
              </w:rPr>
              <w:t xml:space="preserve">5.2.2.5 End Marker Reception Reporting, when the </w:t>
            </w:r>
            <w:r w:rsidRPr="00CC1250">
              <w:rPr>
                <w:noProof/>
              </w:rPr>
              <w:t>new I-UPF</w:t>
            </w:r>
            <w:r>
              <w:rPr>
                <w:noProof/>
              </w:rPr>
              <w:t xml:space="preserve"> or PSA UPFs receive the end marker message, it will be reported to the SMF, but how to handle the end marker message is not clear. As there is same tunnel in NG-RAN for forwarding packets and normal packets, it is proposed the end marker message shall be discared locally.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6542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50A8" w:rsidRDefault="00724602" w:rsidP="00315ADA">
            <w:pPr>
              <w:pStyle w:val="CRCoverPage"/>
              <w:spacing w:after="0"/>
              <w:ind w:left="100"/>
              <w:rPr>
                <w:noProof/>
              </w:rPr>
            </w:pPr>
            <w:r>
              <w:rPr>
                <w:noProof/>
              </w:rPr>
              <w:t>N</w:t>
            </w:r>
            <w:r w:rsidRPr="00CC1250">
              <w:rPr>
                <w:noProof/>
              </w:rPr>
              <w:t>ew I-UPF or the PSA U</w:t>
            </w:r>
            <w:r>
              <w:rPr>
                <w:noProof/>
              </w:rPr>
              <w:t>PF shall inform the SMF about the receiving of the end marker message and shall discard the received end marker messages;</w:t>
            </w:r>
          </w:p>
          <w:p w:rsidR="00724602" w:rsidRDefault="00724602" w:rsidP="00315ADA">
            <w:pPr>
              <w:pStyle w:val="CRCoverPage"/>
              <w:spacing w:after="0"/>
              <w:ind w:left="100"/>
              <w:rPr>
                <w:noProof/>
                <w:lang w:eastAsia="zh-CN"/>
              </w:rPr>
            </w:pPr>
          </w:p>
          <w:p w:rsidR="00724602" w:rsidRDefault="00724602" w:rsidP="00315ADA">
            <w:pPr>
              <w:pStyle w:val="CRCoverPage"/>
              <w:spacing w:after="0"/>
              <w:ind w:left="100"/>
              <w:rPr>
                <w:noProof/>
                <w:lang w:eastAsia="zh-CN"/>
              </w:rPr>
            </w:pPr>
            <w:r w:rsidRPr="00441CD0">
              <w:rPr>
                <w:lang w:val="en-US"/>
              </w:rPr>
              <w:t>When instructed to buffer and notify the CP function about the arrival of a DL packet</w:t>
            </w:r>
            <w:r>
              <w:rPr>
                <w:lang w:val="en-US"/>
              </w:rPr>
              <w:t>, if the UP</w:t>
            </w:r>
            <w:r w:rsidRPr="009459FC">
              <w:rPr>
                <w:lang w:val="en-US"/>
              </w:rPr>
              <w:t xml:space="preserve"> </w:t>
            </w:r>
            <w:r w:rsidRPr="00441CD0">
              <w:rPr>
                <w:lang w:val="en-US"/>
              </w:rPr>
              <w:t>function</w:t>
            </w:r>
            <w:r>
              <w:rPr>
                <w:lang w:val="en-US"/>
              </w:rPr>
              <w:t xml:space="preserve"> receives an </w:t>
            </w:r>
            <w:r>
              <w:rPr>
                <w:rFonts w:eastAsia="宋体"/>
                <w:lang w:eastAsia="zh-CN"/>
              </w:rPr>
              <w:t xml:space="preserve">end marker packet as the </w:t>
            </w:r>
            <w:r>
              <w:rPr>
                <w:lang w:val="en-US"/>
              </w:rPr>
              <w:t>first downlink packet, the UP</w:t>
            </w:r>
            <w:r w:rsidRPr="009459FC">
              <w:rPr>
                <w:lang w:val="en-US"/>
              </w:rPr>
              <w:t xml:space="preserve"> </w:t>
            </w:r>
            <w:r w:rsidRPr="00441CD0">
              <w:rPr>
                <w:lang w:val="en-US"/>
              </w:rPr>
              <w:t>function</w:t>
            </w:r>
            <w:r>
              <w:rPr>
                <w:lang w:val="en-US"/>
              </w:rPr>
              <w:t xml:space="preserve"> shall not notify the </w:t>
            </w:r>
            <w:r w:rsidRPr="00441CD0">
              <w:rPr>
                <w:lang w:val="en-US"/>
              </w:rPr>
              <w:t>CP function</w:t>
            </w:r>
            <w:r>
              <w:rPr>
                <w:lang w:val="en-US"/>
              </w:rPr>
              <w:t xml:space="preserve"> and shall discard the </w:t>
            </w:r>
            <w:r>
              <w:rPr>
                <w:rFonts w:eastAsia="宋体"/>
                <w:lang w:eastAsia="zh-CN"/>
              </w:rPr>
              <w:t>end marker packet (s) silently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9F2">
            <w:pPr>
              <w:pStyle w:val="CRCoverPage"/>
              <w:spacing w:after="0"/>
              <w:ind w:left="100"/>
              <w:rPr>
                <w:noProof/>
                <w:lang w:eastAsia="zh-CN"/>
              </w:rPr>
            </w:pPr>
            <w:r>
              <w:rPr>
                <w:noProof/>
                <w:lang w:eastAsia="zh-CN"/>
              </w:rPr>
              <w:t>Clash procedures on UE triggered Service Request procedure and Network triggered service request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9F2">
            <w:pPr>
              <w:pStyle w:val="CRCoverPage"/>
              <w:spacing w:after="0"/>
              <w:ind w:left="100"/>
              <w:rPr>
                <w:noProof/>
                <w:lang w:eastAsia="zh-CN"/>
              </w:rPr>
            </w:pPr>
            <w:r>
              <w:rPr>
                <w:rFonts w:hint="eastAsia"/>
                <w:noProof/>
                <w:lang w:eastAsia="zh-CN"/>
              </w:rPr>
              <w:t>5</w:t>
            </w:r>
            <w:r>
              <w:rPr>
                <w:noProof/>
                <w:lang w:eastAsia="zh-CN"/>
              </w:rPr>
              <w:t>.2.2.5, 5.2.3.1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D37569" w:rsidRPr="00441CD0" w:rsidRDefault="00D37569" w:rsidP="00D37569">
      <w:pPr>
        <w:pStyle w:val="4"/>
        <w:rPr>
          <w:lang w:val="en-US"/>
        </w:rPr>
      </w:pPr>
      <w:bookmarkStart w:id="5" w:name="_Toc44688879"/>
      <w:bookmarkStart w:id="6" w:name="_Toc44923633"/>
      <w:r>
        <w:rPr>
          <w:lang w:val="en-US"/>
        </w:rPr>
        <w:t>5.2.2.5</w:t>
      </w:r>
      <w:r w:rsidRPr="00441CD0">
        <w:rPr>
          <w:lang w:val="en-US"/>
        </w:rPr>
        <w:tab/>
      </w:r>
      <w:r>
        <w:rPr>
          <w:lang w:val="en-US"/>
        </w:rPr>
        <w:t>End Marker Reception Reporting</w:t>
      </w:r>
      <w:bookmarkEnd w:id="5"/>
      <w:bookmarkEnd w:id="6"/>
    </w:p>
    <w:p w:rsidR="00D37569" w:rsidRPr="00CC1250" w:rsidRDefault="00D37569" w:rsidP="00D37569">
      <w:pPr>
        <w:rPr>
          <w:lang w:val="en-US"/>
        </w:rPr>
      </w:pPr>
      <w:r w:rsidRPr="00CC1250">
        <w:rPr>
          <w:lang w:val="en-US"/>
        </w:rPr>
        <w:t xml:space="preserve">The CP function may request the UP function to report the End Marker reception </w:t>
      </w:r>
      <w:r>
        <w:rPr>
          <w:lang w:val="en-US"/>
        </w:rPr>
        <w:t xml:space="preserve">during </w:t>
      </w:r>
      <w:r w:rsidRPr="00B32BF4">
        <w:rPr>
          <w:lang w:val="en-US"/>
        </w:rPr>
        <w:t>UE Triggered Service Request with</w:t>
      </w:r>
      <w:r>
        <w:rPr>
          <w:lang w:val="en-US"/>
        </w:rPr>
        <w:t xml:space="preserve">, or without </w:t>
      </w:r>
      <w:r w:rsidRPr="00B32BF4">
        <w:rPr>
          <w:lang w:val="en-US"/>
        </w:rPr>
        <w:t>I-SMF insertion/change/removal</w:t>
      </w:r>
      <w:r w:rsidRPr="00CC1250">
        <w:t xml:space="preserve"> </w:t>
      </w:r>
      <w:r>
        <w:t xml:space="preserve">procedures </w:t>
      </w:r>
      <w:r w:rsidRPr="00CC1250">
        <w:t>(see clauses 4.2.3.2 and 4.23.4.3 in 3GPP TS 23.502 [29])</w:t>
      </w:r>
      <w:r w:rsidRPr="00CC1250">
        <w:rPr>
          <w:lang w:val="en-US"/>
        </w:rPr>
        <w:t>:</w:t>
      </w:r>
    </w:p>
    <w:p w:rsidR="00D37569" w:rsidRPr="00CC1250" w:rsidRDefault="00D37569" w:rsidP="00D37569">
      <w:pPr>
        <w:pStyle w:val="B1"/>
        <w:rPr>
          <w:noProof/>
        </w:rPr>
      </w:pPr>
      <w:r w:rsidRPr="00CC1250">
        <w:rPr>
          <w:lang w:val="en-US"/>
        </w:rPr>
        <w:t>-</w:t>
      </w:r>
      <w:r w:rsidRPr="00CC1250">
        <w:rPr>
          <w:lang w:val="en-US"/>
        </w:rPr>
        <w:tab/>
      </w:r>
      <w:r w:rsidRPr="00CC1250">
        <w:rPr>
          <w:noProof/>
        </w:rPr>
        <w:t xml:space="preserve">If a new I-UPF is selected by the SMF to replace the old I-UPF, the SMF may provide two PDRs to the new I-UPF, </w:t>
      </w:r>
      <w:r>
        <w:rPr>
          <w:noProof/>
        </w:rPr>
        <w:t xml:space="preserve">e.g. </w:t>
      </w:r>
      <w:r w:rsidRPr="00CC1250">
        <w:rPr>
          <w:noProof/>
        </w:rPr>
        <w:t>PDR</w:t>
      </w:r>
      <w:r>
        <w:rPr>
          <w:noProof/>
        </w:rPr>
        <w:t>-</w:t>
      </w:r>
      <w:r w:rsidRPr="00CC1250">
        <w:rPr>
          <w:noProof/>
        </w:rPr>
        <w:t xml:space="preserve">1 for DL data from the PSA UPF and </w:t>
      </w:r>
      <w:r>
        <w:rPr>
          <w:noProof/>
        </w:rPr>
        <w:t xml:space="preserve">e.g. </w:t>
      </w:r>
      <w:r w:rsidRPr="00CC1250">
        <w:rPr>
          <w:noProof/>
        </w:rPr>
        <w:t>PDR</w:t>
      </w:r>
      <w:r>
        <w:rPr>
          <w:noProof/>
        </w:rPr>
        <w:t>-</w:t>
      </w:r>
      <w:r w:rsidRPr="00CC1250">
        <w:rPr>
          <w:noProof/>
        </w:rPr>
        <w:t xml:space="preserve">2 for receiving </w:t>
      </w:r>
      <w:r>
        <w:rPr>
          <w:noProof/>
        </w:rPr>
        <w:t xml:space="preserve">the </w:t>
      </w:r>
      <w:r w:rsidRPr="00CC1250">
        <w:rPr>
          <w:noProof/>
        </w:rPr>
        <w:t>buffered DL data from the old I-UPF. In this case, the SMF shall indicate to the new I-UPF to report the reception of the End Marker packet from the old I-UPF, by providing URR related to PDR</w:t>
      </w:r>
      <w:r>
        <w:rPr>
          <w:noProof/>
        </w:rPr>
        <w:t>-</w:t>
      </w:r>
      <w:r w:rsidRPr="00CC1250">
        <w:rPr>
          <w:noProof/>
        </w:rPr>
        <w:t>2 with R</w:t>
      </w:r>
      <w:r>
        <w:rPr>
          <w:noProof/>
        </w:rPr>
        <w:t>E</w:t>
      </w:r>
      <w:r w:rsidRPr="00CC1250">
        <w:rPr>
          <w:noProof/>
        </w:rPr>
        <w:t xml:space="preserve">EMR flag set to 1 in </w:t>
      </w:r>
      <w:r>
        <w:rPr>
          <w:noProof/>
        </w:rPr>
        <w:t xml:space="preserve">the </w:t>
      </w:r>
      <w:r w:rsidRPr="00CC1250">
        <w:t>Reporting Triggers IE</w:t>
      </w:r>
      <w:r>
        <w:t xml:space="preserve">, which is included in a </w:t>
      </w:r>
      <w:r w:rsidRPr="00441CD0">
        <w:t>Create URR IE within PFCP Session Establishment Request</w:t>
      </w:r>
      <w:r w:rsidRPr="00CC1250">
        <w:rPr>
          <w:noProof/>
        </w:rPr>
        <w:t>.</w:t>
      </w:r>
    </w:p>
    <w:p w:rsidR="00D37569" w:rsidRPr="00CC1250" w:rsidRDefault="00D37569" w:rsidP="00D37569">
      <w:pPr>
        <w:pStyle w:val="B1"/>
        <w:rPr>
          <w:noProof/>
        </w:rPr>
      </w:pPr>
      <w:r w:rsidRPr="00CC1250">
        <w:rPr>
          <w:noProof/>
        </w:rPr>
        <w:t>-</w:t>
      </w:r>
      <w:r w:rsidRPr="00CC1250">
        <w:rPr>
          <w:noProof/>
        </w:rPr>
        <w:tab/>
        <w:t xml:space="preserve">If the SMF removes the old I-UPF but does not replace it with a new I-UPF, then the SMF may provide two PDRs to the PSA UPF, </w:t>
      </w:r>
      <w:r>
        <w:rPr>
          <w:noProof/>
        </w:rPr>
        <w:t xml:space="preserve">e.g. </w:t>
      </w:r>
      <w:r w:rsidRPr="00CC1250">
        <w:rPr>
          <w:noProof/>
        </w:rPr>
        <w:t>PDR</w:t>
      </w:r>
      <w:r>
        <w:rPr>
          <w:noProof/>
        </w:rPr>
        <w:t>-3</w:t>
      </w:r>
      <w:r w:rsidRPr="00CC1250">
        <w:rPr>
          <w:noProof/>
        </w:rPr>
        <w:t xml:space="preserve"> for receiving DL data across N6 and </w:t>
      </w:r>
      <w:r>
        <w:rPr>
          <w:noProof/>
        </w:rPr>
        <w:t xml:space="preserve">e.g. </w:t>
      </w:r>
      <w:r w:rsidRPr="00CC1250">
        <w:rPr>
          <w:noProof/>
        </w:rPr>
        <w:t>PDR</w:t>
      </w:r>
      <w:r>
        <w:rPr>
          <w:noProof/>
        </w:rPr>
        <w:t>-4</w:t>
      </w:r>
      <w:r w:rsidRPr="00CC1250">
        <w:rPr>
          <w:noProof/>
        </w:rPr>
        <w:t xml:space="preserve"> for receiving </w:t>
      </w:r>
      <w:r>
        <w:rPr>
          <w:noProof/>
        </w:rPr>
        <w:t xml:space="preserve">the </w:t>
      </w:r>
      <w:r w:rsidRPr="00CC1250">
        <w:rPr>
          <w:noProof/>
        </w:rPr>
        <w:t>buffered DL data from the old I-UPF. The SMF shall indicate to the PSA UPF to report the reception of the End Marker packet from the old I-UPF, by providing URR related to PDR</w:t>
      </w:r>
      <w:r>
        <w:rPr>
          <w:noProof/>
        </w:rPr>
        <w:t>-4</w:t>
      </w:r>
      <w:r w:rsidRPr="00CC1250">
        <w:rPr>
          <w:noProof/>
        </w:rPr>
        <w:t xml:space="preserve"> with RE</w:t>
      </w:r>
      <w:r>
        <w:rPr>
          <w:noProof/>
        </w:rPr>
        <w:t>E</w:t>
      </w:r>
      <w:r w:rsidRPr="00CC1250">
        <w:rPr>
          <w:noProof/>
        </w:rPr>
        <w:t xml:space="preserve">MR flag set to 1 in </w:t>
      </w:r>
      <w:r>
        <w:rPr>
          <w:noProof/>
        </w:rPr>
        <w:t xml:space="preserve">the </w:t>
      </w:r>
      <w:r w:rsidRPr="00CC1250">
        <w:t>Reporting Triggers IE</w:t>
      </w:r>
      <w:r w:rsidRPr="00D21F38">
        <w:t xml:space="preserve"> </w:t>
      </w:r>
      <w:r>
        <w:t>which is included in an Update</w:t>
      </w:r>
      <w:r w:rsidRPr="00441CD0">
        <w:t xml:space="preserve"> URR IE within PFCP Session Modification Request</w:t>
      </w:r>
      <w:r w:rsidRPr="00CC1250">
        <w:rPr>
          <w:noProof/>
        </w:rPr>
        <w:t>.</w:t>
      </w:r>
    </w:p>
    <w:p w:rsidR="00D37569" w:rsidRPr="00441CD0" w:rsidRDefault="00D37569" w:rsidP="00D37569">
      <w:r w:rsidRPr="00CC1250">
        <w:rPr>
          <w:noProof/>
        </w:rPr>
        <w:t>Once the End Marker packet is received</w:t>
      </w:r>
      <w:r>
        <w:rPr>
          <w:noProof/>
        </w:rPr>
        <w:t xml:space="preserve"> from the old I-UPF</w:t>
      </w:r>
      <w:r w:rsidRPr="00CC1250">
        <w:rPr>
          <w:noProof/>
        </w:rPr>
        <w:t xml:space="preserve">, the </w:t>
      </w:r>
      <w:r>
        <w:rPr>
          <w:noProof/>
        </w:rPr>
        <w:t xml:space="preserve">UPF (either </w:t>
      </w:r>
      <w:r w:rsidRPr="00CC1250">
        <w:rPr>
          <w:noProof/>
        </w:rPr>
        <w:t>new I-UPF or the PSA U</w:t>
      </w:r>
      <w:r>
        <w:rPr>
          <w:noProof/>
        </w:rPr>
        <w:t>PF)</w:t>
      </w:r>
      <w:r w:rsidRPr="00CC1250">
        <w:rPr>
          <w:noProof/>
        </w:rPr>
        <w:t xml:space="preserve"> shall inform the SMF about this by sending the </w:t>
      </w:r>
      <w:r w:rsidRPr="00CC1250">
        <w:rPr>
          <w:lang w:val="fr-FR"/>
        </w:rPr>
        <w:t xml:space="preserve">PFCP </w:t>
      </w:r>
      <w:r w:rsidRPr="00CC1250">
        <w:t>Session Report</w:t>
      </w:r>
      <w:r w:rsidRPr="00CC1250">
        <w:rPr>
          <w:lang w:val="fr-FR"/>
        </w:rPr>
        <w:t xml:space="preserve"> Request with </w:t>
      </w:r>
      <w:r>
        <w:t>Usage Report IE, where EMRRE flag shall be set to 1 in a Usage Report Trigger IE</w:t>
      </w:r>
      <w:ins w:id="7" w:author="Huawei" w:date="2020-07-25T10:56:00Z">
        <w:r w:rsidR="008000C5">
          <w:t xml:space="preserve"> and </w:t>
        </w:r>
      </w:ins>
      <w:ins w:id="8" w:author="Huawei" w:date="2020-07-25T10:57:00Z">
        <w:r w:rsidR="008000C5">
          <w:t xml:space="preserve">shall </w:t>
        </w:r>
      </w:ins>
      <w:ins w:id="9" w:author="Huawei" w:date="2020-07-25T10:56:00Z">
        <w:r w:rsidR="008000C5">
          <w:t xml:space="preserve">discard the </w:t>
        </w:r>
        <w:r w:rsidR="008000C5" w:rsidRPr="00CC1250">
          <w:rPr>
            <w:noProof/>
          </w:rPr>
          <w:t>End Marker packet</w:t>
        </w:r>
        <w:r w:rsidR="008000C5">
          <w:rPr>
            <w:noProof/>
          </w:rPr>
          <w:t>(s)</w:t>
        </w:r>
      </w:ins>
      <w:r w:rsidRPr="00CC1250">
        <w:rPr>
          <w:noProof/>
        </w:rPr>
        <w:t>. The SMF shall instruct the UPF to start sendi</w:t>
      </w:r>
      <w:r>
        <w:rPr>
          <w:noProof/>
        </w:rPr>
        <w:t>n</w:t>
      </w:r>
      <w:r w:rsidRPr="00CC1250">
        <w:rPr>
          <w:noProof/>
        </w:rPr>
        <w:t>g the buffered DL data</w:t>
      </w:r>
      <w:r>
        <w:rPr>
          <w:noProof/>
        </w:rPr>
        <w:t xml:space="preserve"> identified by PDR-1 or PDR-3</w:t>
      </w:r>
      <w:r w:rsidRPr="00CC1250">
        <w:rPr>
          <w:noProof/>
        </w:rPr>
        <w:t xml:space="preserve"> by sending </w:t>
      </w:r>
      <w:r w:rsidRPr="00CC1250">
        <w:t>PFCP Session Modification Request</w:t>
      </w:r>
      <w:r>
        <w:t>.</w:t>
      </w:r>
      <w:r w:rsidRPr="00E81296">
        <w:t xml:space="preserve"> </w:t>
      </w:r>
      <w:r>
        <w:t>T</w:t>
      </w:r>
      <w:r w:rsidRPr="00CC1250">
        <w:t>he Apply Action</w:t>
      </w:r>
      <w:r>
        <w:t xml:space="preserve"> IE</w:t>
      </w:r>
      <w:r w:rsidRPr="00CC1250">
        <w:t xml:space="preserve"> in</w:t>
      </w:r>
      <w:r>
        <w:t xml:space="preserve"> the</w:t>
      </w:r>
      <w:r w:rsidRPr="00CC1250">
        <w:t xml:space="preserve"> FAR related to PDR</w:t>
      </w:r>
      <w:r>
        <w:t>-</w:t>
      </w:r>
      <w:r w:rsidRPr="00CC1250">
        <w:t>1</w:t>
      </w:r>
      <w:r>
        <w:t>/PDR-3 shall be changed</w:t>
      </w:r>
      <w:r w:rsidRPr="00CC1250">
        <w:t xml:space="preserve"> from </w:t>
      </w:r>
      <w:r w:rsidRPr="00CC1250">
        <w:rPr>
          <w:noProof/>
        </w:rPr>
        <w:t xml:space="preserve">BUFF to </w:t>
      </w:r>
      <w:r>
        <w:rPr>
          <w:lang w:eastAsia="zh-CN"/>
        </w:rPr>
        <w:t>FORW</w:t>
      </w:r>
      <w:r w:rsidRPr="00CC1250">
        <w:t>.</w:t>
      </w:r>
    </w:p>
    <w:p w:rsidR="00D37569" w:rsidRDefault="00D37569">
      <w:pPr>
        <w:rPr>
          <w:noProof/>
        </w:rPr>
      </w:pPr>
    </w:p>
    <w:p w:rsidR="00D37569" w:rsidRPr="006B5418" w:rsidRDefault="00D37569" w:rsidP="00D37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7569" w:rsidRPr="00D37569" w:rsidRDefault="00D37569">
      <w:pPr>
        <w:rPr>
          <w:noProof/>
        </w:rPr>
      </w:pPr>
    </w:p>
    <w:p w:rsidR="00D37569" w:rsidRPr="00441CD0" w:rsidRDefault="00D37569" w:rsidP="00D37569">
      <w:pPr>
        <w:pStyle w:val="3"/>
        <w:rPr>
          <w:lang w:val="en-US"/>
        </w:rPr>
      </w:pPr>
      <w:bookmarkStart w:id="10" w:name="_Toc19717060"/>
      <w:bookmarkStart w:id="11" w:name="_Toc27490517"/>
      <w:bookmarkStart w:id="12" w:name="_Toc27556810"/>
      <w:bookmarkStart w:id="13" w:name="_Toc27723727"/>
      <w:bookmarkStart w:id="14" w:name="_Toc36030791"/>
      <w:bookmarkStart w:id="15" w:name="_Toc36042711"/>
      <w:bookmarkStart w:id="16" w:name="_Toc36814035"/>
      <w:bookmarkStart w:id="17" w:name="_Toc44688880"/>
      <w:bookmarkStart w:id="18" w:name="_Toc44923634"/>
      <w:r w:rsidRPr="00441CD0">
        <w:rPr>
          <w:lang w:val="en-US"/>
        </w:rPr>
        <w:t>5.2.3</w:t>
      </w:r>
      <w:r w:rsidRPr="00441CD0">
        <w:rPr>
          <w:lang w:val="en-US"/>
        </w:rPr>
        <w:tab/>
        <w:t>Forwarding Action Rule Handling</w:t>
      </w:r>
      <w:bookmarkEnd w:id="10"/>
      <w:bookmarkEnd w:id="11"/>
      <w:bookmarkEnd w:id="12"/>
      <w:bookmarkEnd w:id="13"/>
      <w:bookmarkEnd w:id="14"/>
      <w:bookmarkEnd w:id="15"/>
      <w:bookmarkEnd w:id="16"/>
      <w:bookmarkEnd w:id="17"/>
      <w:bookmarkEnd w:id="18"/>
    </w:p>
    <w:p w:rsidR="00D37569" w:rsidRPr="00441CD0" w:rsidRDefault="00D37569" w:rsidP="00D37569">
      <w:pPr>
        <w:pStyle w:val="4"/>
        <w:rPr>
          <w:lang w:val="en-US"/>
        </w:rPr>
      </w:pPr>
      <w:bookmarkStart w:id="19" w:name="_Toc19717061"/>
      <w:bookmarkStart w:id="20" w:name="_Toc27490518"/>
      <w:bookmarkStart w:id="21" w:name="_Toc27556811"/>
      <w:bookmarkStart w:id="22" w:name="_Toc27723728"/>
      <w:bookmarkStart w:id="23" w:name="_Toc36030792"/>
      <w:bookmarkStart w:id="24" w:name="_Toc36042712"/>
      <w:bookmarkStart w:id="25" w:name="_Toc36814036"/>
      <w:bookmarkStart w:id="26" w:name="_Toc44688881"/>
      <w:bookmarkStart w:id="27" w:name="_Toc44923635"/>
      <w:r w:rsidRPr="00441CD0">
        <w:rPr>
          <w:lang w:val="en-US"/>
        </w:rPr>
        <w:t>5.2.3.1</w:t>
      </w:r>
      <w:r w:rsidRPr="00441CD0">
        <w:rPr>
          <w:lang w:val="en-US"/>
        </w:rPr>
        <w:tab/>
        <w:t>General</w:t>
      </w:r>
      <w:bookmarkEnd w:id="19"/>
      <w:bookmarkEnd w:id="20"/>
      <w:bookmarkEnd w:id="21"/>
      <w:bookmarkEnd w:id="22"/>
      <w:bookmarkEnd w:id="23"/>
      <w:bookmarkEnd w:id="24"/>
      <w:bookmarkEnd w:id="25"/>
      <w:bookmarkEnd w:id="26"/>
      <w:bookmarkEnd w:id="27"/>
    </w:p>
    <w:p w:rsidR="00D37569" w:rsidRPr="00441CD0" w:rsidRDefault="00D37569" w:rsidP="00D37569">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D37569" w:rsidRPr="00441CD0" w:rsidRDefault="00D37569" w:rsidP="00D37569">
      <w:pPr>
        <w:rPr>
          <w:lang w:val="en-US"/>
        </w:rPr>
      </w:pPr>
      <w:r w:rsidRPr="00441CD0">
        <w:rPr>
          <w:lang w:val="en-US"/>
        </w:rPr>
        <w:t>By setting the appropriate flag(s) in the Apply Action IE in the FAR (see clause 8.2.26), the CP function may request the UP function to:</w:t>
      </w:r>
    </w:p>
    <w:p w:rsidR="00D37569" w:rsidRPr="00441CD0" w:rsidRDefault="00D37569" w:rsidP="00D37569">
      <w:pPr>
        <w:pStyle w:val="B1"/>
        <w:rPr>
          <w:lang w:val="en-US"/>
        </w:rPr>
      </w:pPr>
      <w:r w:rsidRPr="00441CD0">
        <w:rPr>
          <w:lang w:val="en-US"/>
        </w:rPr>
        <w:t>-</w:t>
      </w:r>
      <w:r w:rsidRPr="00441CD0">
        <w:rPr>
          <w:lang w:val="en-US"/>
        </w:rPr>
        <w:tab/>
        <w:t>drop the packets, by setting the DROP flag;</w:t>
      </w:r>
    </w:p>
    <w:p w:rsidR="00D37569" w:rsidRPr="00441CD0" w:rsidRDefault="00D37569" w:rsidP="00D37569">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D37569" w:rsidRPr="00441CD0" w:rsidRDefault="00D37569" w:rsidP="00D37569">
      <w:pPr>
        <w:pStyle w:val="B1"/>
        <w:rPr>
          <w:lang w:val="en-US"/>
        </w:rPr>
      </w:pPr>
      <w:r w:rsidRPr="00441CD0">
        <w:rPr>
          <w:lang w:val="en-US"/>
        </w:rPr>
        <w:t>-</w:t>
      </w:r>
      <w:r w:rsidRPr="00441CD0">
        <w:rPr>
          <w:lang w:val="en-US"/>
        </w:rPr>
        <w:tab/>
        <w:t>buffer downlink packets by setting the BUFF flag and by optionally provisioning buffering parameters providing instructions on how to buffer the packets;</w:t>
      </w:r>
    </w:p>
    <w:p w:rsidR="00D37569" w:rsidRDefault="00D37569" w:rsidP="00D37569">
      <w:pPr>
        <w:pStyle w:val="B1"/>
        <w:rPr>
          <w:lang w:val="en-US"/>
        </w:rPr>
      </w:pPr>
      <w:r w:rsidRPr="00441CD0">
        <w:rPr>
          <w:lang w:val="en-US"/>
        </w:rPr>
        <w:t>-</w:t>
      </w:r>
      <w:r w:rsidRPr="00441CD0">
        <w:rPr>
          <w:lang w:val="en-US"/>
        </w:rPr>
        <w:tab/>
        <w:t>notify the CP function about the arrival of a first DL packet being buffered, by setting the NOCP flag;</w:t>
      </w:r>
    </w:p>
    <w:p w:rsidR="00D37569" w:rsidRDefault="00D37569" w:rsidP="00D37569">
      <w:pPr>
        <w:pStyle w:val="B1"/>
        <w:rPr>
          <w:szCs w:val="22"/>
        </w:rPr>
      </w:pPr>
      <w:r>
        <w:rPr>
          <w:lang w:val="en-US"/>
        </w:rPr>
        <w:t>-</w:t>
      </w:r>
      <w:r>
        <w:rPr>
          <w:lang w:val="en-US"/>
        </w:rPr>
        <w:tab/>
        <w:t xml:space="preserve">notify the CP function about the first discarded DL packet </w:t>
      </w:r>
      <w:r w:rsidRPr="0094066C">
        <w:rPr>
          <w:lang w:val="en-US"/>
        </w:rPr>
        <w:t xml:space="preserve">for each service data flow identified by a PDR </w:t>
      </w:r>
      <w:r>
        <w:rPr>
          <w:szCs w:val="22"/>
        </w:rPr>
        <w:t xml:space="preserve">because the </w:t>
      </w:r>
      <w:r w:rsidRPr="00441CD0">
        <w:t>DL Buffering Duration</w:t>
      </w:r>
      <w:r>
        <w:rPr>
          <w:szCs w:val="22"/>
        </w:rPr>
        <w:t xml:space="preserve"> or </w:t>
      </w:r>
      <w:r w:rsidRPr="00441CD0">
        <w:t>DL Buffering Suggested Packet Count</w:t>
      </w:r>
      <w:r>
        <w:rPr>
          <w:szCs w:val="22"/>
        </w:rPr>
        <w:t xml:space="preserve"> is exceeded, by setting the DDPN flag, </w:t>
      </w:r>
      <w:r w:rsidRPr="00441CD0">
        <w:t xml:space="preserve">if the UP function supports the </w:t>
      </w:r>
      <w:r>
        <w:t>DDDS</w:t>
      </w:r>
      <w:r w:rsidRPr="00441CD0">
        <w:t xml:space="preserve"> feature</w:t>
      </w:r>
      <w:r>
        <w:rPr>
          <w:szCs w:val="22"/>
        </w:rPr>
        <w:t>;</w:t>
      </w:r>
    </w:p>
    <w:p w:rsidR="00D37569" w:rsidRPr="00441CD0" w:rsidRDefault="00D37569" w:rsidP="00D37569">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rsidR="00D37569" w:rsidRPr="00441CD0" w:rsidRDefault="00D37569" w:rsidP="00D37569">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D37569" w:rsidRPr="00441CD0" w:rsidRDefault="00D37569" w:rsidP="00D37569">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D37569" w:rsidRPr="00441CD0" w:rsidRDefault="00D37569" w:rsidP="00D37569">
      <w:pPr>
        <w:pStyle w:val="B1"/>
        <w:rPr>
          <w:noProof/>
        </w:rPr>
      </w:pPr>
      <w:r w:rsidRPr="00441CD0">
        <w:rPr>
          <w:lang w:val="en-US"/>
        </w:rPr>
        <w:lastRenderedPageBreak/>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rsidR="00D37569" w:rsidRPr="00441CD0" w:rsidRDefault="00D37569" w:rsidP="00D37569">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rsidR="00D37569" w:rsidRPr="00441CD0" w:rsidRDefault="00D37569" w:rsidP="00D37569">
      <w:pPr>
        <w:rPr>
          <w:lang w:val="en-US"/>
        </w:rPr>
      </w:pPr>
      <w:r w:rsidRPr="00441CD0">
        <w:rPr>
          <w:lang w:val="en-US"/>
        </w:rPr>
        <w:t>The CP function may request the UP function to duplicate packets that are to be dropped, forwarded or buffered.</w:t>
      </w:r>
    </w:p>
    <w:p w:rsidR="00D37569" w:rsidRPr="00441CD0" w:rsidRDefault="00D37569" w:rsidP="00D37569">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D37569" w:rsidRPr="00441CD0" w:rsidRDefault="00D37569" w:rsidP="00D37569">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D37569" w:rsidRPr="00441CD0" w:rsidRDefault="00D37569" w:rsidP="00D37569">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D37569" w:rsidRPr="00441CD0" w:rsidRDefault="00D37569" w:rsidP="00D37569">
      <w:pPr>
        <w:pStyle w:val="NO"/>
        <w:rPr>
          <w:lang w:val="x-none"/>
        </w:rPr>
      </w:pPr>
      <w:r w:rsidRPr="00441CD0">
        <w:t>NOTE 1:</w:t>
      </w:r>
      <w:r w:rsidRPr="00441CD0">
        <w:tab/>
        <w:t>This is necessary to establish or release a partial set of radio access bearers in UTRAN.</w:t>
      </w:r>
    </w:p>
    <w:p w:rsidR="00D37569" w:rsidRPr="00441CD0" w:rsidRDefault="00D37569" w:rsidP="00D37569">
      <w:r w:rsidRPr="00441CD0">
        <w:rPr>
          <w:lang w:val="en-US"/>
        </w:rPr>
        <w:t xml:space="preserve">When instructed to buffer and notify the CP function about the arrival of a DL packet, the UP function shall notify the CP function, when it receives a first downlink packet </w:t>
      </w:r>
      <w:r>
        <w:rPr>
          <w:lang w:val="en-US"/>
        </w:rPr>
        <w:t>for a given FAR (in EPC), or when it receives a first downlink packet for each QoS flow for a given FAR (in 5GC)</w:t>
      </w:r>
      <w:r w:rsidRPr="00441CD0">
        <w:rPr>
          <w:lang w:val="en-US"/>
        </w:rPr>
        <w:t>, by sending a PFCP Session Report Request including a Downlink Data Report IE identifying the PDR(s) for which downlink packets have been received.</w:t>
      </w:r>
      <w:ins w:id="28" w:author="Huawei" w:date="2020-07-25T10:47:00Z">
        <w:r w:rsidR="009459FC">
          <w:rPr>
            <w:lang w:val="en-US"/>
          </w:rPr>
          <w:t xml:space="preserve"> In 5GC, </w:t>
        </w:r>
      </w:ins>
      <w:ins w:id="29" w:author="Huawei" w:date="2020-07-25T10:49:00Z">
        <w:r w:rsidR="009459FC">
          <w:rPr>
            <w:lang w:val="en-US"/>
          </w:rPr>
          <w:t xml:space="preserve">if the </w:t>
        </w:r>
      </w:ins>
      <w:ins w:id="30" w:author="Huawei" w:date="2020-07-25T10:50:00Z">
        <w:r w:rsidR="009459FC">
          <w:rPr>
            <w:lang w:val="en-US"/>
          </w:rPr>
          <w:t>UP</w:t>
        </w:r>
      </w:ins>
      <w:ins w:id="31" w:author="Huawei" w:date="2020-07-25T10:53:00Z">
        <w:r w:rsidR="009459FC" w:rsidRPr="009459FC">
          <w:rPr>
            <w:lang w:val="en-US"/>
          </w:rPr>
          <w:t xml:space="preserve"> </w:t>
        </w:r>
        <w:r w:rsidR="009459FC" w:rsidRPr="00441CD0">
          <w:rPr>
            <w:lang w:val="en-US"/>
          </w:rPr>
          <w:t>function</w:t>
        </w:r>
      </w:ins>
      <w:ins w:id="32" w:author="Huawei" w:date="2020-07-25T10:50:00Z">
        <w:r w:rsidR="009459FC">
          <w:rPr>
            <w:lang w:val="en-US"/>
          </w:rPr>
          <w:t xml:space="preserve"> receives </w:t>
        </w:r>
      </w:ins>
      <w:ins w:id="33" w:author="Huawei" w:date="2020-07-25T10:54:00Z">
        <w:r w:rsidR="009459FC">
          <w:rPr>
            <w:lang w:val="en-US"/>
          </w:rPr>
          <w:t>an</w:t>
        </w:r>
      </w:ins>
      <w:ins w:id="34" w:author="Huawei" w:date="2020-07-25T10:50:00Z">
        <w:r w:rsidR="009459FC">
          <w:rPr>
            <w:lang w:val="en-US"/>
          </w:rPr>
          <w:t xml:space="preserve"> </w:t>
        </w:r>
        <w:r w:rsidR="009459FC">
          <w:rPr>
            <w:rFonts w:eastAsia="宋体"/>
            <w:lang w:eastAsia="zh-CN"/>
          </w:rPr>
          <w:t xml:space="preserve">end marker packet as the </w:t>
        </w:r>
        <w:r w:rsidR="009459FC">
          <w:rPr>
            <w:lang w:val="en-US"/>
          </w:rPr>
          <w:t>first downlink packet</w:t>
        </w:r>
      </w:ins>
      <w:ins w:id="35" w:author="Huawei" w:date="2020-07-25T10:53:00Z">
        <w:r w:rsidR="009459FC">
          <w:rPr>
            <w:lang w:val="en-US"/>
          </w:rPr>
          <w:t>, the UP</w:t>
        </w:r>
        <w:r w:rsidR="009459FC" w:rsidRPr="009459FC">
          <w:rPr>
            <w:lang w:val="en-US"/>
          </w:rPr>
          <w:t xml:space="preserve"> </w:t>
        </w:r>
        <w:r w:rsidR="009459FC" w:rsidRPr="00441CD0">
          <w:rPr>
            <w:lang w:val="en-US"/>
          </w:rPr>
          <w:t>function</w:t>
        </w:r>
        <w:r w:rsidR="009459FC">
          <w:rPr>
            <w:lang w:val="en-US"/>
          </w:rPr>
          <w:t xml:space="preserve"> shall not notify the </w:t>
        </w:r>
        <w:r w:rsidR="009459FC" w:rsidRPr="00441CD0">
          <w:rPr>
            <w:lang w:val="en-US"/>
          </w:rPr>
          <w:t>CP function</w:t>
        </w:r>
      </w:ins>
      <w:ins w:id="36" w:author="Huawei" w:date="2020-07-25T10:54:00Z">
        <w:r w:rsidR="009459FC">
          <w:rPr>
            <w:lang w:val="en-US"/>
          </w:rPr>
          <w:t xml:space="preserve"> and shall discard the </w:t>
        </w:r>
        <w:r w:rsidR="009459FC">
          <w:rPr>
            <w:rFonts w:eastAsia="宋体"/>
            <w:lang w:eastAsia="zh-CN"/>
          </w:rPr>
          <w:t>end marker packet(s) silently.</w:t>
        </w:r>
      </w:ins>
    </w:p>
    <w:p w:rsidR="00D37569" w:rsidRDefault="00D37569" w:rsidP="00D37569">
      <w:pPr>
        <w:pStyle w:val="NO"/>
      </w:pPr>
      <w:r w:rsidRPr="00441CD0">
        <w:t>NOTE 2:</w:t>
      </w:r>
      <w:r w:rsidRPr="00441CD0">
        <w:tab/>
        <w:t>Receipt of downlink packets on PDRs associated to different FARs can result in sending multiple PFCP Session Report Request messages for the same PFCP session.</w:t>
      </w:r>
    </w:p>
    <w:p w:rsidR="00D37569" w:rsidRPr="002C659C" w:rsidRDefault="00D37569" w:rsidP="00D37569">
      <w:pPr>
        <w:pStyle w:val="NO"/>
      </w:pPr>
      <w:r>
        <w:t>NOTE 3:</w:t>
      </w:r>
      <w:r>
        <w:tab/>
        <w:t xml:space="preserve">Receipt of downlink packets pertaining to different QoS flows associated to the same FAR can result in sending multiple PFCP Session Report Request messages for the same PFCP session. The CP </w:t>
      </w:r>
      <w:r w:rsidRPr="002C659C">
        <w:t xml:space="preserve">function </w:t>
      </w:r>
      <w:r w:rsidRPr="009A5184">
        <w:t>identifies the QFI based on the PDR ID (when different PDRs are used for different QoS flows) or based on the Downlink Data Service Information IE.</w:t>
      </w:r>
    </w:p>
    <w:p w:rsidR="00D37569" w:rsidRPr="00441CD0" w:rsidRDefault="00D37569" w:rsidP="00D37569">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D37569" w:rsidRPr="00441CD0" w:rsidRDefault="00D37569" w:rsidP="00D37569">
      <w:pPr>
        <w:pStyle w:val="NO"/>
      </w:pPr>
      <w:r w:rsidRPr="00441CD0">
        <w:t xml:space="preserve">NOTE </w:t>
      </w:r>
      <w:r>
        <w:t>4</w:t>
      </w:r>
      <w:r w:rsidRPr="00441CD0">
        <w:t>:</w:t>
      </w:r>
      <w:r w:rsidRPr="00441CD0">
        <w:tab/>
        <w:t>It is not defined how to support SGi PtP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D37569" w:rsidRPr="00441CD0" w:rsidRDefault="00D37569" w:rsidP="00D37569">
      <w:pPr>
        <w:rPr>
          <w:lang w:eastAsia="zh-CN"/>
        </w:rPr>
      </w:pPr>
      <w:r w:rsidRPr="00441CD0">
        <w:rPr>
          <w:lang w:val="en-US"/>
        </w:rPr>
        <w:t>If the UP function indicated support of PDI optimisation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D37569" w:rsidRPr="00441CD0" w:rsidRDefault="00D37569" w:rsidP="00D37569">
      <w:pPr>
        <w:pStyle w:val="NO"/>
      </w:pPr>
      <w:r w:rsidRPr="00441CD0">
        <w:t xml:space="preserve">NOTE </w:t>
      </w:r>
      <w:r>
        <w:t>5</w:t>
      </w:r>
      <w:r w:rsidRPr="00441CD0">
        <w:t>:</w:t>
      </w:r>
      <w:r w:rsidRPr="00441CD0">
        <w:tab/>
        <w:t>This information can enable an SGW-U or PGW-U to correlate the UL and DL traffic (i.e. PDRs) sent over a same bearer.</w:t>
      </w:r>
    </w:p>
    <w:p w:rsidR="00D37569" w:rsidRPr="00441CD0" w:rsidRDefault="00D37569" w:rsidP="00D37569">
      <w:pPr>
        <w:rPr>
          <w:lang w:eastAsia="zh-CN"/>
        </w:rPr>
      </w:pPr>
      <w:r w:rsidRPr="00441CD0">
        <w:rPr>
          <w:lang w:eastAsia="zh-CN"/>
        </w:rPr>
        <w:t>Assuming for instance a PFCP session provisioned in a PGW-U with:</w:t>
      </w:r>
    </w:p>
    <w:p w:rsidR="00D37569" w:rsidRPr="00441CD0" w:rsidRDefault="00D37569" w:rsidP="00D37569">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D37569" w:rsidRPr="00441CD0" w:rsidRDefault="00D37569" w:rsidP="00D37569">
      <w:pPr>
        <w:pStyle w:val="B1"/>
        <w:rPr>
          <w:lang w:val="sv-SE" w:eastAsia="zh-CN"/>
        </w:rPr>
      </w:pPr>
      <w:r w:rsidRPr="00441CD0">
        <w:rPr>
          <w:lang w:eastAsia="zh-CN"/>
        </w:rPr>
        <w:t>-</w:t>
      </w:r>
      <w:r w:rsidRPr="00441CD0">
        <w:rPr>
          <w:lang w:eastAsia="zh-CN"/>
        </w:rPr>
        <w:tab/>
        <w:t>a DL PDR 1 with Source Interface "Core", UE IP address and SDF 1,</w:t>
      </w:r>
    </w:p>
    <w:p w:rsidR="00D37569" w:rsidRPr="00441CD0" w:rsidRDefault="00D37569" w:rsidP="00D37569">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D37569" w:rsidRPr="00441CD0" w:rsidRDefault="00D37569" w:rsidP="00D37569">
      <w:pPr>
        <w:pStyle w:val="NO"/>
        <w:rPr>
          <w:lang w:eastAsia="zh-CN"/>
        </w:rPr>
      </w:pPr>
      <w:r w:rsidRPr="00441CD0">
        <w:rPr>
          <w:lang w:eastAsia="zh-CN"/>
        </w:rPr>
        <w:lastRenderedPageBreak/>
        <w:t xml:space="preserve">NOTE </w:t>
      </w:r>
      <w:r>
        <w:rPr>
          <w:lang w:eastAsia="zh-CN"/>
        </w:rPr>
        <w:t>6</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9353CA" w:rsidRPr="00D37569" w:rsidRDefault="009353CA" w:rsidP="00E84A56"/>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87C" w:rsidRDefault="0089687C">
      <w:r>
        <w:separator/>
      </w:r>
    </w:p>
  </w:endnote>
  <w:endnote w:type="continuationSeparator" w:id="0">
    <w:p w:rsidR="0089687C" w:rsidRDefault="0089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87C" w:rsidRDefault="0089687C">
      <w:r>
        <w:separator/>
      </w:r>
    </w:p>
  </w:footnote>
  <w:footnote w:type="continuationSeparator" w:id="0">
    <w:p w:rsidR="0089687C" w:rsidRDefault="00896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6"/>
  </w:num>
  <w:num w:numId="3">
    <w:abstractNumId w:val="12"/>
  </w:num>
  <w:num w:numId="4">
    <w:abstractNumId w:val="5"/>
  </w:num>
  <w:num w:numId="5">
    <w:abstractNumId w:val="3"/>
  </w:num>
  <w:num w:numId="6">
    <w:abstractNumId w:val="13"/>
  </w:num>
  <w:num w:numId="7">
    <w:abstractNumId w:val="26"/>
  </w:num>
  <w:num w:numId="8">
    <w:abstractNumId w:val="18"/>
  </w:num>
  <w:num w:numId="9">
    <w:abstractNumId w:val="22"/>
  </w:num>
  <w:num w:numId="10">
    <w:abstractNumId w:val="0"/>
  </w:num>
  <w:num w:numId="11">
    <w:abstractNumId w:val="4"/>
  </w:num>
  <w:num w:numId="12">
    <w:abstractNumId w:val="9"/>
  </w:num>
  <w:num w:numId="13">
    <w:abstractNumId w:val="17"/>
  </w:num>
  <w:num w:numId="14">
    <w:abstractNumId w:val="8"/>
  </w:num>
  <w:num w:numId="15">
    <w:abstractNumId w:val="14"/>
  </w:num>
  <w:num w:numId="16">
    <w:abstractNumId w:val="1"/>
  </w:num>
  <w:num w:numId="17">
    <w:abstractNumId w:val="21"/>
  </w:num>
  <w:num w:numId="18">
    <w:abstractNumId w:val="7"/>
  </w:num>
  <w:num w:numId="19">
    <w:abstractNumId w:val="2"/>
  </w:num>
  <w:num w:numId="20">
    <w:abstractNumId w:val="25"/>
  </w:num>
  <w:num w:numId="21">
    <w:abstractNumId w:val="10"/>
  </w:num>
  <w:num w:numId="22">
    <w:abstractNumId w:val="24"/>
  </w:num>
  <w:num w:numId="23">
    <w:abstractNumId w:val="23"/>
  </w:num>
  <w:num w:numId="24">
    <w:abstractNumId w:val="19"/>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A1F6F"/>
    <w:rsid w:val="000A6394"/>
    <w:rsid w:val="000B7FED"/>
    <w:rsid w:val="000C038A"/>
    <w:rsid w:val="000C6598"/>
    <w:rsid w:val="00145D43"/>
    <w:rsid w:val="0015151D"/>
    <w:rsid w:val="001658AA"/>
    <w:rsid w:val="00173C89"/>
    <w:rsid w:val="00180AEB"/>
    <w:rsid w:val="00187392"/>
    <w:rsid w:val="00192C46"/>
    <w:rsid w:val="001A08B3"/>
    <w:rsid w:val="001A7B60"/>
    <w:rsid w:val="001B429E"/>
    <w:rsid w:val="001B52F0"/>
    <w:rsid w:val="001B7A65"/>
    <w:rsid w:val="001D1852"/>
    <w:rsid w:val="001D7AF6"/>
    <w:rsid w:val="001E41F3"/>
    <w:rsid w:val="002058F9"/>
    <w:rsid w:val="00221460"/>
    <w:rsid w:val="002306BB"/>
    <w:rsid w:val="0026004D"/>
    <w:rsid w:val="002640DD"/>
    <w:rsid w:val="00272B5F"/>
    <w:rsid w:val="00275D12"/>
    <w:rsid w:val="00281780"/>
    <w:rsid w:val="00284FEB"/>
    <w:rsid w:val="002860C4"/>
    <w:rsid w:val="002A55C8"/>
    <w:rsid w:val="002B2BAC"/>
    <w:rsid w:val="002B5741"/>
    <w:rsid w:val="002D7B92"/>
    <w:rsid w:val="002E67BB"/>
    <w:rsid w:val="00305409"/>
    <w:rsid w:val="003109ED"/>
    <w:rsid w:val="00315ADA"/>
    <w:rsid w:val="003609EF"/>
    <w:rsid w:val="0036231A"/>
    <w:rsid w:val="00374DD4"/>
    <w:rsid w:val="003D1A10"/>
    <w:rsid w:val="003E1A36"/>
    <w:rsid w:val="00410371"/>
    <w:rsid w:val="004169F2"/>
    <w:rsid w:val="004242F1"/>
    <w:rsid w:val="00424FBB"/>
    <w:rsid w:val="00431C46"/>
    <w:rsid w:val="0047172D"/>
    <w:rsid w:val="004B75B7"/>
    <w:rsid w:val="004E1669"/>
    <w:rsid w:val="0050797C"/>
    <w:rsid w:val="0051580D"/>
    <w:rsid w:val="00531A03"/>
    <w:rsid w:val="00547111"/>
    <w:rsid w:val="00570453"/>
    <w:rsid w:val="00592D74"/>
    <w:rsid w:val="005E2C44"/>
    <w:rsid w:val="00621188"/>
    <w:rsid w:val="006257ED"/>
    <w:rsid w:val="0064352E"/>
    <w:rsid w:val="00646674"/>
    <w:rsid w:val="00687609"/>
    <w:rsid w:val="00695808"/>
    <w:rsid w:val="006A3253"/>
    <w:rsid w:val="006B46FB"/>
    <w:rsid w:val="006C63ED"/>
    <w:rsid w:val="006E21FB"/>
    <w:rsid w:val="00724602"/>
    <w:rsid w:val="007557E1"/>
    <w:rsid w:val="0077142C"/>
    <w:rsid w:val="007850A8"/>
    <w:rsid w:val="00792342"/>
    <w:rsid w:val="007940A5"/>
    <w:rsid w:val="007977A8"/>
    <w:rsid w:val="007B512A"/>
    <w:rsid w:val="007B6D61"/>
    <w:rsid w:val="007C2097"/>
    <w:rsid w:val="007D6A07"/>
    <w:rsid w:val="007F7259"/>
    <w:rsid w:val="008000C5"/>
    <w:rsid w:val="008040A8"/>
    <w:rsid w:val="008119AD"/>
    <w:rsid w:val="00827345"/>
    <w:rsid w:val="008279FA"/>
    <w:rsid w:val="008448D4"/>
    <w:rsid w:val="00861645"/>
    <w:rsid w:val="008626E7"/>
    <w:rsid w:val="00865420"/>
    <w:rsid w:val="00870EE7"/>
    <w:rsid w:val="00883F11"/>
    <w:rsid w:val="008863B9"/>
    <w:rsid w:val="0089687C"/>
    <w:rsid w:val="008A45A6"/>
    <w:rsid w:val="008F193E"/>
    <w:rsid w:val="008F686C"/>
    <w:rsid w:val="008F68B0"/>
    <w:rsid w:val="009148DE"/>
    <w:rsid w:val="009353CA"/>
    <w:rsid w:val="00941E30"/>
    <w:rsid w:val="009459FC"/>
    <w:rsid w:val="0097282D"/>
    <w:rsid w:val="009777D9"/>
    <w:rsid w:val="00991B88"/>
    <w:rsid w:val="009A5753"/>
    <w:rsid w:val="009A579D"/>
    <w:rsid w:val="009C7AD6"/>
    <w:rsid w:val="009E3297"/>
    <w:rsid w:val="009E49C8"/>
    <w:rsid w:val="009F05D7"/>
    <w:rsid w:val="009F6A5B"/>
    <w:rsid w:val="009F734F"/>
    <w:rsid w:val="00A246B6"/>
    <w:rsid w:val="00A300FB"/>
    <w:rsid w:val="00A47E70"/>
    <w:rsid w:val="00A50CF0"/>
    <w:rsid w:val="00A57915"/>
    <w:rsid w:val="00A7671C"/>
    <w:rsid w:val="00AA2CBC"/>
    <w:rsid w:val="00AB30BC"/>
    <w:rsid w:val="00AC3DC3"/>
    <w:rsid w:val="00AC5820"/>
    <w:rsid w:val="00AD1CD8"/>
    <w:rsid w:val="00B03CBD"/>
    <w:rsid w:val="00B258BB"/>
    <w:rsid w:val="00B25BE0"/>
    <w:rsid w:val="00B55B36"/>
    <w:rsid w:val="00B65E80"/>
    <w:rsid w:val="00B67B97"/>
    <w:rsid w:val="00B968C8"/>
    <w:rsid w:val="00BA3EC5"/>
    <w:rsid w:val="00BA51D9"/>
    <w:rsid w:val="00BB5DFC"/>
    <w:rsid w:val="00BD279D"/>
    <w:rsid w:val="00BD6BB8"/>
    <w:rsid w:val="00BF1D68"/>
    <w:rsid w:val="00C316F8"/>
    <w:rsid w:val="00C4353B"/>
    <w:rsid w:val="00C65E2D"/>
    <w:rsid w:val="00C66BA2"/>
    <w:rsid w:val="00C903FE"/>
    <w:rsid w:val="00C95985"/>
    <w:rsid w:val="00C96DCA"/>
    <w:rsid w:val="00CC2E58"/>
    <w:rsid w:val="00CC5026"/>
    <w:rsid w:val="00CC68D0"/>
    <w:rsid w:val="00D03F9A"/>
    <w:rsid w:val="00D06D51"/>
    <w:rsid w:val="00D1652E"/>
    <w:rsid w:val="00D24991"/>
    <w:rsid w:val="00D37569"/>
    <w:rsid w:val="00D50255"/>
    <w:rsid w:val="00D66520"/>
    <w:rsid w:val="00D87AF5"/>
    <w:rsid w:val="00DB1448"/>
    <w:rsid w:val="00DC7BA5"/>
    <w:rsid w:val="00DD1D0E"/>
    <w:rsid w:val="00DE34CF"/>
    <w:rsid w:val="00E04263"/>
    <w:rsid w:val="00E13F3D"/>
    <w:rsid w:val="00E34898"/>
    <w:rsid w:val="00E8079D"/>
    <w:rsid w:val="00E84A56"/>
    <w:rsid w:val="00E85633"/>
    <w:rsid w:val="00EB09B7"/>
    <w:rsid w:val="00EB5FCD"/>
    <w:rsid w:val="00ED531C"/>
    <w:rsid w:val="00EE7D7C"/>
    <w:rsid w:val="00EF498B"/>
    <w:rsid w:val="00F25D98"/>
    <w:rsid w:val="00F300FB"/>
    <w:rsid w:val="00F54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character" w:customStyle="1" w:styleId="EXChar">
    <w:name w:val="EX Char"/>
    <w:locked/>
    <w:rsid w:val="009353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9C87-C6AA-4208-B954-D47F7A032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Pages>
  <Words>1617</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1900-01-01T08:00:00Z</cp:lastPrinted>
  <dcterms:created xsi:type="dcterms:W3CDTF">2018-11-05T09:14:00Z</dcterms:created>
  <dcterms:modified xsi:type="dcterms:W3CDTF">2020-08-11T01:32:00Z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(2)CowFW54ioLCWeU0Um36xYZAuj+x0IqBqlmF53tT4glaLcXAgX9XlTOtQ2Q0oZ8H6pglicheT
jVu4BjVddCnV4+ShbcUssV/tdeNiIFeKsNPQzOBkusv/70yu7Xuoc/pl6iBjXqdxuYW4uniw
X1yEp0OKYnIuTQE2lBVaIS68r6/yqOJaK6C8CUppLF8zJQcWOcDFC2Ze7CnFZiyjlyPuXcNx
MLiqlsxPAyuwAez3fG</vt:lpwstr>
  </property>
  <property fmtid="{D5CDD505-2E9C-101B-9397-08002B2CF9AE}" pid="22" name="_2015_ms_pID_7253431">
    <vt:lpwstr>RL/nzx+IE+cg4KyL3ztSMGTI9mZETsRthk+ehCILM3niNbcfLPyPZG
TCvdB3H0yZQWTtn910y6LN9ICsKe2EkbjDpje5sgzdUUcqyOdPW0DX+WgYLbEZ3WsU0sDL1D
LR7bui8Ehqv5EtX9zvr9lV/jKrC7628NTkfnamMykmmf6z8EGbh56X7EO9zB6xirSKM=</vt:lpwstr>
  </property>
</Properties>
</file>